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62E88" w14:textId="2A30FB95" w:rsidR="005C0285" w:rsidRDefault="005C0285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27781">
        <w:rPr>
          <w:b/>
          <w:noProof/>
          <w:sz w:val="24"/>
        </w:rPr>
        <w:t>073</w:t>
      </w:r>
    </w:p>
    <w:p w14:paraId="7C23D931" w14:textId="77777777" w:rsidR="005C0285" w:rsidRDefault="005C0285" w:rsidP="005C02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19489" w:rsidR="001E41F3" w:rsidRPr="00410371" w:rsidRDefault="00827781" w:rsidP="00827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3386" w:rsidR="001E41F3" w:rsidRPr="00410371" w:rsidRDefault="00C26BE1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F2E0B" w:rsidR="001E41F3" w:rsidRDefault="00CD3739" w:rsidP="00AC6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Align</w:t>
            </w:r>
            <w:r w:rsidR="00AC65F1">
              <w:rPr>
                <w:lang w:val="en-US" w:eastAsia="zh-CN"/>
              </w:rPr>
              <w:t xml:space="preserve"> the style of </w:t>
            </w:r>
            <w:proofErr w:type="spellStart"/>
            <w:r w:rsidR="00C05D68">
              <w:rPr>
                <w:lang w:eastAsia="zh-CN"/>
              </w:rPr>
              <w:t>NsacAdmissionMode</w:t>
            </w:r>
            <w:proofErr w:type="spellEnd"/>
            <w:r w:rsidR="00AC65F1">
              <w:rPr>
                <w:lang w:eastAsia="zh-CN"/>
              </w:rPr>
              <w:t xml:space="preserve"> in </w:t>
            </w:r>
            <w:proofErr w:type="spellStart"/>
            <w:r w:rsidR="00AC65F1"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with others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CC2F1" w:rsidR="001E41F3" w:rsidRDefault="009735AD" w:rsidP="00710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BCF4F" w:rsidR="001E41F3" w:rsidRDefault="00710C13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EC7CB" w:rsidR="00F35348" w:rsidRDefault="00710C13" w:rsidP="00E372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25363">
              <w:rPr>
                <w:lang w:eastAsia="zh-CN"/>
              </w:rPr>
              <w:t xml:space="preserve">style of </w:t>
            </w:r>
            <w:proofErr w:type="spellStart"/>
            <w:r w:rsidR="00BF368C">
              <w:rPr>
                <w:lang w:eastAsia="zh-CN"/>
              </w:rPr>
              <w:t>NsacAdmissionMode</w:t>
            </w:r>
            <w:proofErr w:type="spellEnd"/>
            <w:r w:rsidR="00BF368C">
              <w:rPr>
                <w:lang w:eastAsia="zh-CN"/>
              </w:rPr>
              <w:t xml:space="preserve"> </w:t>
            </w:r>
            <w:r w:rsidR="00E372CD">
              <w:rPr>
                <w:lang w:eastAsia="zh-CN"/>
              </w:rPr>
              <w:t xml:space="preserve">in </w:t>
            </w:r>
            <w:proofErr w:type="spellStart"/>
            <w:r w:rsidR="00E372CD">
              <w:rPr>
                <w:lang w:eastAsia="zh-CN"/>
              </w:rPr>
              <w:t>OpenAPI</w:t>
            </w:r>
            <w:proofErr w:type="spellEnd"/>
            <w:r w:rsidR="00E372CD">
              <w:rPr>
                <w:lang w:eastAsia="zh-CN"/>
              </w:rPr>
              <w:t xml:space="preserve"> </w:t>
            </w:r>
            <w:r w:rsidR="00BF368C">
              <w:rPr>
                <w:lang w:eastAsia="zh-CN"/>
              </w:rPr>
              <w:t>doesn’t align</w:t>
            </w:r>
            <w:r w:rsidR="00325363">
              <w:rPr>
                <w:lang w:eastAsia="zh-CN"/>
              </w:rPr>
              <w:t xml:space="preserve"> with others</w:t>
            </w:r>
            <w:r>
              <w:t>.</w:t>
            </w:r>
            <w:r w:rsidR="00325363">
              <w:t xml:space="preserve"> The </w:t>
            </w:r>
            <w:r w:rsidR="00961DE6">
              <w:t>description is proposed to move</w:t>
            </w:r>
            <w:r w:rsidR="00325363">
              <w:t xml:space="preserve"> to the end.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A42FA" w:rsidR="00710C13" w:rsidRDefault="00325363" w:rsidP="00325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Move the description and possible values of </w:t>
            </w:r>
            <w:proofErr w:type="spellStart"/>
            <w:r>
              <w:rPr>
                <w:lang w:eastAsia="zh-CN"/>
              </w:rPr>
              <w:t>NsacAdmissionMode</w:t>
            </w:r>
            <w:proofErr w:type="spellEnd"/>
            <w:r>
              <w:rPr>
                <w:lang w:eastAsia="zh-CN"/>
              </w:rPr>
              <w:t xml:space="preserve"> to the end</w:t>
            </w:r>
            <w:r w:rsidR="00E372CD">
              <w:rPr>
                <w:lang w:eastAsia="zh-CN"/>
              </w:rPr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4C195" w:rsidR="00F9714B" w:rsidRDefault="00325363" w:rsidP="00E37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372CD">
              <w:rPr>
                <w:noProof/>
                <w:lang w:eastAsia="zh-CN"/>
              </w:rPr>
              <w:t>style of NsacAdmissionMode does not align with others</w:t>
            </w:r>
            <w:r w:rsidR="00710C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4A89" w:rsidR="001E41F3" w:rsidRDefault="00325363" w:rsidP="00710C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3311F" w:rsidR="001E41F3" w:rsidRDefault="00E372CD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file: Nnsacf_NSAC.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7115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68AD82" w14:textId="77777777" w:rsidR="00325363" w:rsidRPr="00127E7B" w:rsidRDefault="00325363" w:rsidP="00325363">
      <w:pPr>
        <w:pStyle w:val="Heading1"/>
      </w:pPr>
      <w:bookmarkStart w:id="1" w:name="_Toc70325153"/>
      <w:bookmarkStart w:id="2" w:name="_Toc81226759"/>
      <w:bookmarkStart w:id="3" w:name="_Toc93869052"/>
      <w:bookmarkStart w:id="4" w:name="_Toc145951597"/>
      <w:bookmarkStart w:id="5" w:name="_Toc93868941"/>
      <w:bookmarkStart w:id="6" w:name="_Toc13627377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"/>
      <w:bookmarkEnd w:id="2"/>
      <w:bookmarkEnd w:id="3"/>
      <w:bookmarkEnd w:id="4"/>
    </w:p>
    <w:p w14:paraId="0CDD409A" w14:textId="77777777" w:rsidR="00325363" w:rsidRPr="00127E7B" w:rsidRDefault="00325363" w:rsidP="00325363">
      <w:pPr>
        <w:pStyle w:val="PL"/>
      </w:pPr>
      <w:r w:rsidRPr="00127E7B">
        <w:t>openapi: 3.0.0</w:t>
      </w:r>
    </w:p>
    <w:p w14:paraId="1F040015" w14:textId="77777777" w:rsidR="00325363" w:rsidRPr="00325363" w:rsidRDefault="00325363" w:rsidP="00325363">
      <w:pPr>
        <w:pStyle w:val="PL"/>
        <w:rPr>
          <w:color w:val="0070C0"/>
        </w:rPr>
      </w:pPr>
      <w:r w:rsidRPr="00325363">
        <w:rPr>
          <w:color w:val="0070C0"/>
        </w:rPr>
        <w:t>**********text not shown for clarity*************</w:t>
      </w:r>
    </w:p>
    <w:p w14:paraId="1CBE1AE7" w14:textId="77777777" w:rsidR="00325363" w:rsidRDefault="00325363" w:rsidP="00325363">
      <w:pPr>
        <w:pStyle w:val="PL"/>
      </w:pPr>
      <w:r w:rsidRPr="00B06F7A">
        <w:t xml:space="preserve">    </w:t>
      </w:r>
      <w:r>
        <w:rPr>
          <w:lang w:eastAsia="zh-CN"/>
        </w:rPr>
        <w:t>NsacAdmissionMode</w:t>
      </w:r>
      <w:r w:rsidRPr="00B06F7A">
        <w:t>:</w:t>
      </w:r>
    </w:p>
    <w:p w14:paraId="441AD11B" w14:textId="04AA862E" w:rsidR="00325363" w:rsidDel="00325363" w:rsidRDefault="00325363" w:rsidP="00325363">
      <w:pPr>
        <w:pStyle w:val="PL"/>
        <w:rPr>
          <w:del w:id="7" w:author="ZTE" w:date="2023-09-25T02:24:00Z"/>
        </w:rPr>
      </w:pPr>
      <w:del w:id="8" w:author="ZTE" w:date="2023-09-25T02:24:00Z">
        <w:r w:rsidDel="00325363">
          <w:delText xml:space="preserve">      description: &gt;</w:delText>
        </w:r>
      </w:del>
    </w:p>
    <w:p w14:paraId="53D4D3B2" w14:textId="1E4C59BF" w:rsidR="00325363" w:rsidRPr="00B06F7A" w:rsidDel="00325363" w:rsidRDefault="00325363" w:rsidP="00325363">
      <w:pPr>
        <w:pStyle w:val="PL"/>
        <w:rPr>
          <w:del w:id="9" w:author="ZTE" w:date="2023-09-25T02:24:00Z"/>
        </w:rPr>
      </w:pPr>
      <w:del w:id="10" w:author="ZTE" w:date="2023-09-25T02:24:00Z">
        <w:r w:rsidDel="00325363">
          <w:delText xml:space="preserve">        Indicates the NSAC admission mode applied in roaming case</w:delText>
        </w:r>
        <w:r w:rsidDel="00325363">
          <w:rPr>
            <w:lang w:eastAsia="zh-CN"/>
          </w:rPr>
          <w:delText>.</w:delText>
        </w:r>
      </w:del>
    </w:p>
    <w:p w14:paraId="26CA3A2B" w14:textId="77777777" w:rsidR="00325363" w:rsidRPr="008050A5" w:rsidRDefault="00325363" w:rsidP="00325363">
      <w:pPr>
        <w:pStyle w:val="PL"/>
        <w:rPr>
          <w:lang w:eastAsia="zh-CN"/>
        </w:rPr>
      </w:pPr>
      <w:r w:rsidRPr="00B06F7A">
        <w:t xml:space="preserve">      anyOf:</w:t>
      </w:r>
    </w:p>
    <w:p w14:paraId="372649AE" w14:textId="77777777" w:rsidR="00325363" w:rsidRPr="00B06F7A" w:rsidRDefault="00325363" w:rsidP="00325363">
      <w:pPr>
        <w:pStyle w:val="PL"/>
      </w:pPr>
      <w:r w:rsidRPr="00B06F7A">
        <w:t xml:space="preserve">        - type: string</w:t>
      </w:r>
    </w:p>
    <w:p w14:paraId="52E56BAE" w14:textId="77777777" w:rsidR="00325363" w:rsidRPr="00B06F7A" w:rsidRDefault="00325363" w:rsidP="00325363">
      <w:pPr>
        <w:pStyle w:val="PL"/>
      </w:pPr>
      <w:r w:rsidRPr="00B06F7A">
        <w:t xml:space="preserve">          enum:</w:t>
      </w:r>
    </w:p>
    <w:p w14:paraId="4660D963" w14:textId="77777777" w:rsidR="00325363" w:rsidRPr="00B06F7A" w:rsidRDefault="00325363" w:rsidP="00325363">
      <w:pPr>
        <w:pStyle w:val="PL"/>
      </w:pPr>
      <w:r w:rsidRPr="00B06F7A">
        <w:t xml:space="preserve">          - </w:t>
      </w:r>
      <w:r>
        <w:t>VPLMN_ADMISSION</w:t>
      </w:r>
    </w:p>
    <w:p w14:paraId="0C808961" w14:textId="77777777" w:rsidR="00325363" w:rsidRPr="00B06F7A" w:rsidRDefault="00325363" w:rsidP="00325363">
      <w:pPr>
        <w:pStyle w:val="PL"/>
        <w:rPr>
          <w:lang w:eastAsia="ja-JP"/>
        </w:rPr>
      </w:pPr>
      <w:r w:rsidRPr="00B06F7A">
        <w:t xml:space="preserve">          - </w:t>
      </w:r>
      <w:r>
        <w:rPr>
          <w:lang w:eastAsia="ja-JP"/>
        </w:rPr>
        <w:t>VPLMN_WITH_HPLMN_ASSISTANCE</w:t>
      </w:r>
    </w:p>
    <w:p w14:paraId="3A22FC9F" w14:textId="77777777" w:rsidR="00325363" w:rsidRDefault="00325363" w:rsidP="00325363">
      <w:pPr>
        <w:pStyle w:val="PL"/>
      </w:pPr>
      <w:r w:rsidRPr="00B06F7A">
        <w:t xml:space="preserve">        - type: string</w:t>
      </w:r>
    </w:p>
    <w:p w14:paraId="6B4223F2" w14:textId="77777777" w:rsidR="00325363" w:rsidRDefault="00325363" w:rsidP="00325363">
      <w:pPr>
        <w:pStyle w:val="PL"/>
      </w:pPr>
      <w:r>
        <w:t xml:space="preserve">          description: &gt;</w:t>
      </w:r>
    </w:p>
    <w:p w14:paraId="6369DFFE" w14:textId="77777777" w:rsidR="00325363" w:rsidRDefault="00325363" w:rsidP="00325363">
      <w:pPr>
        <w:pStyle w:val="PL"/>
      </w:pPr>
      <w:r>
        <w:t xml:space="preserve">            This string provides forward-compatibility with future</w:t>
      </w:r>
    </w:p>
    <w:p w14:paraId="6FC2EE75" w14:textId="77777777" w:rsidR="00325363" w:rsidRDefault="00325363" w:rsidP="00325363">
      <w:pPr>
        <w:pStyle w:val="PL"/>
      </w:pPr>
      <w:r>
        <w:t xml:space="preserve">            extensions to the enumeration but is not used to encode</w:t>
      </w:r>
    </w:p>
    <w:p w14:paraId="244300E2" w14:textId="77777777" w:rsidR="00325363" w:rsidRDefault="00325363" w:rsidP="00325363">
      <w:pPr>
        <w:pStyle w:val="PL"/>
        <w:rPr>
          <w:ins w:id="11" w:author="ZTE" w:date="2023-09-25T02:23:00Z"/>
        </w:rPr>
      </w:pPr>
      <w:r>
        <w:t xml:space="preserve">            content defined in the present version of this API.</w:t>
      </w:r>
    </w:p>
    <w:p w14:paraId="2DBFBCFD" w14:textId="77777777" w:rsidR="00325363" w:rsidRPr="00127E7B" w:rsidRDefault="00325363" w:rsidP="00325363">
      <w:pPr>
        <w:pStyle w:val="PL"/>
        <w:rPr>
          <w:ins w:id="12" w:author="ZTE" w:date="2023-09-25T02:23:00Z"/>
        </w:rPr>
      </w:pPr>
      <w:ins w:id="13" w:author="ZTE" w:date="2023-09-25T02:23:00Z">
        <w:r w:rsidRPr="00127E7B">
          <w:t xml:space="preserve">      description: &gt;</w:t>
        </w:r>
      </w:ins>
    </w:p>
    <w:p w14:paraId="4C21444F" w14:textId="2BDEB5D5" w:rsidR="00325363" w:rsidRPr="00325363" w:rsidRDefault="00325363" w:rsidP="00325363">
      <w:pPr>
        <w:pStyle w:val="PL"/>
      </w:pPr>
      <w:ins w:id="14" w:author="ZTE" w:date="2023-09-25T02:23:00Z">
        <w:r>
          <w:t xml:space="preserve">        </w:t>
        </w:r>
      </w:ins>
      <w:ins w:id="15" w:author="ZTE" w:date="2023-09-25T02:24:00Z">
        <w:r>
          <w:t>T</w:t>
        </w:r>
      </w:ins>
      <w:ins w:id="16" w:author="ZTE" w:date="2023-09-25T02:23:00Z">
        <w:r>
          <w:t>he NSAC admission mode applied in roaming case</w:t>
        </w:r>
        <w:r>
          <w:rPr>
            <w:lang w:eastAsia="zh-CN"/>
          </w:rPr>
          <w:t>.</w:t>
        </w:r>
      </w:ins>
      <w:ins w:id="17" w:author="ZTE" w:date="2023-09-25T02:24:00Z">
        <w:r w:rsidRPr="00127E7B">
          <w:t xml:space="preserve"> Possible values are</w:t>
        </w:r>
      </w:ins>
    </w:p>
    <w:p w14:paraId="398593AD" w14:textId="77777777" w:rsidR="00325363" w:rsidRPr="00127E7B" w:rsidRDefault="00325363" w:rsidP="00325363">
      <w:pPr>
        <w:pStyle w:val="PL"/>
      </w:pPr>
      <w:r w:rsidRPr="00127E7B">
        <w:t xml:space="preserve">     </w:t>
      </w:r>
      <w:r>
        <w:t xml:space="preserve">    </w:t>
      </w:r>
      <w:r w:rsidRPr="00127E7B">
        <w:t xml:space="preserve">   - </w:t>
      </w:r>
      <w:r>
        <w:t>VPLMN_ADMISSION</w:t>
      </w:r>
    </w:p>
    <w:p w14:paraId="547F28D1" w14:textId="77777777" w:rsidR="00325363" w:rsidRPr="00095AFD" w:rsidRDefault="00325363" w:rsidP="00325363">
      <w:pPr>
        <w:pStyle w:val="PL"/>
      </w:pPr>
      <w:r w:rsidRPr="00127E7B">
        <w:t xml:space="preserve">    </w:t>
      </w:r>
      <w:r>
        <w:t xml:space="preserve">    </w:t>
      </w:r>
      <w:r w:rsidRPr="00127E7B">
        <w:t xml:space="preserve">    - </w:t>
      </w:r>
      <w:r>
        <w:rPr>
          <w:lang w:eastAsia="ja-JP"/>
        </w:rPr>
        <w:t>VPLMN_WITH_HPLMN_ASSISTANCE</w:t>
      </w:r>
    </w:p>
    <w:p w14:paraId="589D0789" w14:textId="77777777" w:rsidR="00710C13" w:rsidRPr="00325363" w:rsidRDefault="00710C13" w:rsidP="00325363">
      <w:pPr>
        <w:pStyle w:val="PL"/>
      </w:pPr>
    </w:p>
    <w:p w14:paraId="4B8B3F94" w14:textId="77777777" w:rsidR="00325363" w:rsidRPr="00325363" w:rsidRDefault="00325363" w:rsidP="00325363">
      <w:pPr>
        <w:pStyle w:val="PL"/>
        <w:rPr>
          <w:color w:val="0070C0"/>
        </w:rPr>
      </w:pPr>
      <w:r w:rsidRPr="00325363">
        <w:rPr>
          <w:color w:val="0070C0"/>
        </w:rPr>
        <w:t>**********text not shown for clarity*************</w:t>
      </w:r>
    </w:p>
    <w:p w14:paraId="7783D894" w14:textId="77777777" w:rsidR="00325363" w:rsidRPr="00325363" w:rsidRDefault="00325363" w:rsidP="00EE08AE">
      <w:pPr>
        <w:pStyle w:val="PL"/>
      </w:pPr>
    </w:p>
    <w:bookmarkEnd w:id="5"/>
    <w:bookmarkEnd w:id="6"/>
    <w:p w14:paraId="68C9CD36" w14:textId="5A4E61ED" w:rsidR="001E41F3" w:rsidRPr="00EE08AE" w:rsidRDefault="009D7FEB" w:rsidP="00EE0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18" w:name="_GoBack"/>
      <w:bookmarkEnd w:id="18"/>
    </w:p>
    <w:sectPr w:rsidR="001E41F3" w:rsidRPr="00EE08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FD6EE" w14:textId="77777777" w:rsidR="00251CC1" w:rsidRDefault="00251CC1">
      <w:r>
        <w:separator/>
      </w:r>
    </w:p>
  </w:endnote>
  <w:endnote w:type="continuationSeparator" w:id="0">
    <w:p w14:paraId="14762519" w14:textId="77777777" w:rsidR="00251CC1" w:rsidRDefault="0025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01D53" w14:textId="77777777" w:rsidR="00251CC1" w:rsidRDefault="00251CC1">
      <w:r>
        <w:separator/>
      </w:r>
    </w:p>
  </w:footnote>
  <w:footnote w:type="continuationSeparator" w:id="0">
    <w:p w14:paraId="7EFDE588" w14:textId="77777777" w:rsidR="00251CC1" w:rsidRDefault="00251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33E3D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D0F"/>
    <w:rsid w:val="001E41F3"/>
    <w:rsid w:val="001E6EB8"/>
    <w:rsid w:val="001F5B25"/>
    <w:rsid w:val="00214871"/>
    <w:rsid w:val="00214F6F"/>
    <w:rsid w:val="00223BD1"/>
    <w:rsid w:val="002250F6"/>
    <w:rsid w:val="0022522B"/>
    <w:rsid w:val="00226F69"/>
    <w:rsid w:val="002316D9"/>
    <w:rsid w:val="0024486B"/>
    <w:rsid w:val="00251CC1"/>
    <w:rsid w:val="0026004D"/>
    <w:rsid w:val="002640DD"/>
    <w:rsid w:val="00275D12"/>
    <w:rsid w:val="00284FEB"/>
    <w:rsid w:val="002860C4"/>
    <w:rsid w:val="002A6E39"/>
    <w:rsid w:val="002B5741"/>
    <w:rsid w:val="002C14C7"/>
    <w:rsid w:val="002C4ACE"/>
    <w:rsid w:val="002D2017"/>
    <w:rsid w:val="002E472E"/>
    <w:rsid w:val="002F3D4E"/>
    <w:rsid w:val="00305409"/>
    <w:rsid w:val="00325363"/>
    <w:rsid w:val="003609EF"/>
    <w:rsid w:val="0036231A"/>
    <w:rsid w:val="00365AAB"/>
    <w:rsid w:val="00374557"/>
    <w:rsid w:val="00374DD4"/>
    <w:rsid w:val="003812FA"/>
    <w:rsid w:val="0038615E"/>
    <w:rsid w:val="00387CA1"/>
    <w:rsid w:val="003A5639"/>
    <w:rsid w:val="003C1952"/>
    <w:rsid w:val="003C6DF1"/>
    <w:rsid w:val="003D53F8"/>
    <w:rsid w:val="003E1A36"/>
    <w:rsid w:val="003E6689"/>
    <w:rsid w:val="00406A5F"/>
    <w:rsid w:val="00410371"/>
    <w:rsid w:val="00415DB4"/>
    <w:rsid w:val="004242F1"/>
    <w:rsid w:val="00425379"/>
    <w:rsid w:val="00437A6B"/>
    <w:rsid w:val="004756C4"/>
    <w:rsid w:val="0047692F"/>
    <w:rsid w:val="004809DF"/>
    <w:rsid w:val="00492B38"/>
    <w:rsid w:val="00494D3F"/>
    <w:rsid w:val="004978CD"/>
    <w:rsid w:val="004A7507"/>
    <w:rsid w:val="004B013D"/>
    <w:rsid w:val="004B7054"/>
    <w:rsid w:val="004B75B7"/>
    <w:rsid w:val="004D3B92"/>
    <w:rsid w:val="004E2274"/>
    <w:rsid w:val="004E554F"/>
    <w:rsid w:val="00500F2F"/>
    <w:rsid w:val="005141D9"/>
    <w:rsid w:val="0051580D"/>
    <w:rsid w:val="005327E7"/>
    <w:rsid w:val="00547111"/>
    <w:rsid w:val="00553642"/>
    <w:rsid w:val="005631FA"/>
    <w:rsid w:val="00566A38"/>
    <w:rsid w:val="00573C17"/>
    <w:rsid w:val="00592D74"/>
    <w:rsid w:val="005A6586"/>
    <w:rsid w:val="005B3357"/>
    <w:rsid w:val="005C0285"/>
    <w:rsid w:val="005C16EE"/>
    <w:rsid w:val="005C6353"/>
    <w:rsid w:val="005E2C44"/>
    <w:rsid w:val="005E617A"/>
    <w:rsid w:val="005F2341"/>
    <w:rsid w:val="00605714"/>
    <w:rsid w:val="00621188"/>
    <w:rsid w:val="006241F1"/>
    <w:rsid w:val="006257ED"/>
    <w:rsid w:val="0064317A"/>
    <w:rsid w:val="00653DE4"/>
    <w:rsid w:val="00656B37"/>
    <w:rsid w:val="0066109A"/>
    <w:rsid w:val="00663393"/>
    <w:rsid w:val="00665C47"/>
    <w:rsid w:val="00673392"/>
    <w:rsid w:val="00682FC0"/>
    <w:rsid w:val="00695808"/>
    <w:rsid w:val="006B46FB"/>
    <w:rsid w:val="006B50B1"/>
    <w:rsid w:val="006D35AF"/>
    <w:rsid w:val="006E21FB"/>
    <w:rsid w:val="006E6531"/>
    <w:rsid w:val="006F1DA3"/>
    <w:rsid w:val="006F4128"/>
    <w:rsid w:val="007065AD"/>
    <w:rsid w:val="00710C13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C2097"/>
    <w:rsid w:val="007C7207"/>
    <w:rsid w:val="007D6A07"/>
    <w:rsid w:val="007F68F5"/>
    <w:rsid w:val="007F7259"/>
    <w:rsid w:val="008040A8"/>
    <w:rsid w:val="00824968"/>
    <w:rsid w:val="00827781"/>
    <w:rsid w:val="008279FA"/>
    <w:rsid w:val="008626E7"/>
    <w:rsid w:val="00870EE7"/>
    <w:rsid w:val="0088372A"/>
    <w:rsid w:val="008863B9"/>
    <w:rsid w:val="008966AD"/>
    <w:rsid w:val="008A45A6"/>
    <w:rsid w:val="008B673C"/>
    <w:rsid w:val="008C6575"/>
    <w:rsid w:val="008D3CCC"/>
    <w:rsid w:val="008D6802"/>
    <w:rsid w:val="008F3789"/>
    <w:rsid w:val="008F686C"/>
    <w:rsid w:val="0090695A"/>
    <w:rsid w:val="009148DE"/>
    <w:rsid w:val="0093736F"/>
    <w:rsid w:val="00941E30"/>
    <w:rsid w:val="00961DE6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734F"/>
    <w:rsid w:val="00A00C87"/>
    <w:rsid w:val="00A246B6"/>
    <w:rsid w:val="00A25DEA"/>
    <w:rsid w:val="00A47E70"/>
    <w:rsid w:val="00A50CF0"/>
    <w:rsid w:val="00A61CF6"/>
    <w:rsid w:val="00A6640D"/>
    <w:rsid w:val="00A7671C"/>
    <w:rsid w:val="00AA2CBC"/>
    <w:rsid w:val="00AB411E"/>
    <w:rsid w:val="00AB61E9"/>
    <w:rsid w:val="00AC5820"/>
    <w:rsid w:val="00AC65F1"/>
    <w:rsid w:val="00AD1CD8"/>
    <w:rsid w:val="00AE3BFF"/>
    <w:rsid w:val="00B03AB2"/>
    <w:rsid w:val="00B0401F"/>
    <w:rsid w:val="00B24D69"/>
    <w:rsid w:val="00B258BB"/>
    <w:rsid w:val="00B41D92"/>
    <w:rsid w:val="00B43A3D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BF368C"/>
    <w:rsid w:val="00C05D68"/>
    <w:rsid w:val="00C07034"/>
    <w:rsid w:val="00C207F9"/>
    <w:rsid w:val="00C26BE1"/>
    <w:rsid w:val="00C609DE"/>
    <w:rsid w:val="00C616FF"/>
    <w:rsid w:val="00C66BA2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CD3739"/>
    <w:rsid w:val="00D03F9A"/>
    <w:rsid w:val="00D06D51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A11E0"/>
    <w:rsid w:val="00DE34CF"/>
    <w:rsid w:val="00DF4205"/>
    <w:rsid w:val="00DF6148"/>
    <w:rsid w:val="00E02BDC"/>
    <w:rsid w:val="00E13F3D"/>
    <w:rsid w:val="00E237F0"/>
    <w:rsid w:val="00E24F69"/>
    <w:rsid w:val="00E34898"/>
    <w:rsid w:val="00E372CD"/>
    <w:rsid w:val="00E40877"/>
    <w:rsid w:val="00E715B7"/>
    <w:rsid w:val="00EB09B7"/>
    <w:rsid w:val="00EC2AF2"/>
    <w:rsid w:val="00EE070C"/>
    <w:rsid w:val="00EE08AE"/>
    <w:rsid w:val="00EE7D7C"/>
    <w:rsid w:val="00EF6376"/>
    <w:rsid w:val="00F25D98"/>
    <w:rsid w:val="00F300FB"/>
    <w:rsid w:val="00F31D04"/>
    <w:rsid w:val="00F35348"/>
    <w:rsid w:val="00F4666D"/>
    <w:rsid w:val="00F47916"/>
    <w:rsid w:val="00F72EC2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4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43A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41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CB2A6-557A-4AC2-AEA2-6E3F8E9E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1098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1899-12-31T23:00:00Z</cp:lastPrinted>
  <dcterms:created xsi:type="dcterms:W3CDTF">2023-08-25T09:36:00Z</dcterms:created>
  <dcterms:modified xsi:type="dcterms:W3CDTF">2023-09-28T07:19:00Z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